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E3" w:rsidRDefault="007711E3" w:rsidP="007711E3">
      <w:pPr>
        <w:spacing w:after="0" w:line="240" w:lineRule="auto"/>
      </w:pPr>
      <w:r>
        <w:separator/>
      </w:r>
    </w:p>
  </w:endnote>
  <w:endnote w:type="continuationSeparator" w:id="0">
    <w:p w:rsidR="007711E3" w:rsidRDefault="007711E3" w:rsidP="00771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E3" w:rsidRDefault="007711E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E3" w:rsidRDefault="007711E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E3" w:rsidRDefault="007711E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E3" w:rsidRDefault="007711E3" w:rsidP="007711E3">
      <w:pPr>
        <w:spacing w:after="0" w:line="240" w:lineRule="auto"/>
      </w:pPr>
      <w:r>
        <w:separator/>
      </w:r>
    </w:p>
  </w:footnote>
  <w:footnote w:type="continuationSeparator" w:id="0">
    <w:p w:rsidR="007711E3" w:rsidRDefault="007711E3" w:rsidP="00771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E3" w:rsidRDefault="007711E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E3" w:rsidRDefault="007711E3">
    <w:pPr>
      <w:pStyle w:val="ac"/>
    </w:pPr>
    <w:ins w:id="8" w:author="Abolkasymova, Aida R." w:date="2020-10-02T17:16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44.05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Стандарт АО ТЗК &quot;Кольцово&quot;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E3" w:rsidRDefault="007711E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ocumentProtection w:edit="forms" w:enforcement="1" w:cryptProviderType="rsaFull" w:cryptAlgorithmClass="hash" w:cryptAlgorithmType="typeAny" w:cryptAlgorithmSid="4" w:cryptSpinCount="100000" w:hash="SJFkDrMDqpOhctPscSoPxQu4FLM=" w:salt="Zd31+sQtPU3vanKPjyP7m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711E3"/>
    <w:rsid w:val="007831D2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71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71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71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71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Abolkasymova, Aida R.</cp:lastModifiedBy>
  <cp:revision>2</cp:revision>
  <dcterms:created xsi:type="dcterms:W3CDTF">2020-10-02T12:16:00Z</dcterms:created>
  <dcterms:modified xsi:type="dcterms:W3CDTF">2020-10-02T12:16:00Z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NtPRIjRnWiBX00002X16OG</vt:lpwstr>
  </property>
</Properties>
</file>